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17A2F" w14:textId="23F25AA7" w:rsidR="0061166C" w:rsidRDefault="0061166C" w:rsidP="00611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28"/>
      <w:bookmarkStart w:id="1" w:name="_Toc34039571"/>
      <w:bookmarkStart w:id="2" w:name="_Toc39046770"/>
      <w:bookmarkStart w:id="3" w:name="_Toc42934352"/>
      <w:bookmarkStart w:id="4" w:name="_Toc49844568"/>
      <w:bookmarkStart w:id="5" w:name="_Toc56519205"/>
      <w:bookmarkStart w:id="6" w:name="_Toc73432837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9E7558">
        <w:rPr>
          <w:b/>
          <w:noProof/>
          <w:sz w:val="24"/>
        </w:rPr>
        <w:t>156</w:t>
      </w:r>
    </w:p>
    <w:p w14:paraId="49A9223C" w14:textId="77777777" w:rsidR="0061166C" w:rsidRDefault="0061166C" w:rsidP="00611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166C" w14:paraId="3FE742C7" w14:textId="77777777" w:rsidTr="00C60A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245F" w14:textId="77777777" w:rsidR="0061166C" w:rsidRDefault="0061166C" w:rsidP="00C60A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166C" w14:paraId="756CF7C3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9A649" w14:textId="77777777" w:rsidR="0061166C" w:rsidRDefault="0061166C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166C" w14:paraId="2A76AABF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9EB59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4F6869E" w14:textId="77777777" w:rsidTr="00C60AE1">
        <w:tc>
          <w:tcPr>
            <w:tcW w:w="142" w:type="dxa"/>
            <w:tcBorders>
              <w:left w:val="single" w:sz="4" w:space="0" w:color="auto"/>
            </w:tcBorders>
          </w:tcPr>
          <w:p w14:paraId="25812D24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D8A0E" w14:textId="3D39CD24" w:rsidR="0061166C" w:rsidRPr="00410371" w:rsidRDefault="0061166C" w:rsidP="00C60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07961BF9" w14:textId="77777777" w:rsidR="0061166C" w:rsidRDefault="0061166C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BBCD9D" w14:textId="0DB4EDEA" w:rsidR="0061166C" w:rsidRPr="00410371" w:rsidRDefault="009E7558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53CBD5AD" w14:textId="77777777" w:rsidR="0061166C" w:rsidRDefault="0061166C" w:rsidP="00C60A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13F4A" w14:textId="77777777" w:rsidR="0061166C" w:rsidRPr="00410371" w:rsidRDefault="0061166C" w:rsidP="00C6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F75D3DE" w14:textId="77777777" w:rsidR="0061166C" w:rsidRDefault="0061166C" w:rsidP="00C60A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DF1A0" w14:textId="37C716DA" w:rsidR="0061166C" w:rsidRPr="00410371" w:rsidRDefault="0061166C" w:rsidP="00C6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B31E9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06775917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74679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6E8FFC6D" w14:textId="77777777" w:rsidTr="00C60A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1859F" w14:textId="77777777" w:rsidR="0061166C" w:rsidRPr="00F25D98" w:rsidRDefault="0061166C" w:rsidP="00C60A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166C" w14:paraId="6CC72708" w14:textId="77777777" w:rsidTr="00C60AE1">
        <w:tc>
          <w:tcPr>
            <w:tcW w:w="9641" w:type="dxa"/>
            <w:gridSpan w:val="9"/>
          </w:tcPr>
          <w:p w14:paraId="24D3CF5F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14E9A" w14:textId="77777777" w:rsidR="0061166C" w:rsidRDefault="0061166C" w:rsidP="006116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166C" w14:paraId="431F0C6B" w14:textId="77777777" w:rsidTr="00C60AE1">
        <w:tc>
          <w:tcPr>
            <w:tcW w:w="2835" w:type="dxa"/>
          </w:tcPr>
          <w:p w14:paraId="11A1249E" w14:textId="77777777" w:rsidR="0061166C" w:rsidRDefault="0061166C" w:rsidP="00C60A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67D7D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9182E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4241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76B2A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702E7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706D3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BD9B41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9E04F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2C36EC" w14:textId="77777777" w:rsidR="0061166C" w:rsidRDefault="0061166C" w:rsidP="006116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166C" w14:paraId="4F0D2325" w14:textId="77777777" w:rsidTr="00C60AE1">
        <w:tc>
          <w:tcPr>
            <w:tcW w:w="9640" w:type="dxa"/>
            <w:gridSpan w:val="11"/>
          </w:tcPr>
          <w:p w14:paraId="5043AB3D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15887D3B" w14:textId="77777777" w:rsidTr="00C60A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0A1011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73CE9" w14:textId="25FA7798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SMSF </w:t>
            </w:r>
            <w:r w:rsidR="00230B7F">
              <w:t>dual access registration</w:t>
            </w:r>
          </w:p>
        </w:tc>
      </w:tr>
      <w:tr w:rsidR="0061166C" w14:paraId="095069EA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3038F7F5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D3C56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0C24FCBD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6CFBF219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39CD9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166C" w14:paraId="798E8B3E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2009237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5FA41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1166C" w14:paraId="4F1F7C95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6C80D590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DE1E3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C65B368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5FB4609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BA7BF2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431C0FD" w14:textId="77777777" w:rsidR="0061166C" w:rsidRDefault="0061166C" w:rsidP="00C60A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58E17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8DCA6" w14:textId="50FCAF12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E7558">
              <w:t>8</w:t>
            </w:r>
            <w:r>
              <w:t>-</w:t>
            </w:r>
            <w:r w:rsidR="009E7558">
              <w:t>02</w:t>
            </w:r>
          </w:p>
        </w:tc>
      </w:tr>
      <w:tr w:rsidR="0061166C" w14:paraId="25E8CD9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74A07438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978792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8D65D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47DF5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1077A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33BE49C" w14:textId="77777777" w:rsidTr="00C60A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47791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BE1B8" w14:textId="77777777" w:rsidR="0061166C" w:rsidRDefault="0061166C" w:rsidP="00C60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4D5A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732AF" w14:textId="77777777" w:rsidR="0061166C" w:rsidRDefault="0061166C" w:rsidP="00C60A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05E3B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166C" w14:paraId="6AD177EA" w14:textId="77777777" w:rsidTr="00C60A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E1314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EE15F" w14:textId="77777777" w:rsidR="0061166C" w:rsidRDefault="0061166C" w:rsidP="00C60A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48E422" w14:textId="77777777" w:rsidR="0061166C" w:rsidRDefault="0061166C" w:rsidP="00C60A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64D879" w14:textId="77777777" w:rsidR="0061166C" w:rsidRPr="007C2097" w:rsidRDefault="0061166C" w:rsidP="00C60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166C" w14:paraId="4547F99C" w14:textId="77777777" w:rsidTr="00C60AE1">
        <w:tc>
          <w:tcPr>
            <w:tcW w:w="1843" w:type="dxa"/>
          </w:tcPr>
          <w:p w14:paraId="00F243AC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AD41B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61848060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FA6E4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7523" w14:textId="087E8B20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Registration procedure using Activate service operation the SM</w:t>
            </w:r>
            <w:r w:rsidR="00F65051">
              <w:rPr>
                <w:noProof/>
              </w:rPr>
              <w:t>SF registers at the UDM with the provided access types.</w:t>
            </w:r>
          </w:p>
        </w:tc>
      </w:tr>
      <w:tr w:rsidR="0061166C" w14:paraId="399BE73F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DD9B6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5F81A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52133337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321A5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E94E6" w14:textId="1FC8236E" w:rsidR="0061166C" w:rsidRDefault="00F65051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SMSF registers at the UDM with the provided access types.</w:t>
            </w:r>
          </w:p>
        </w:tc>
      </w:tr>
      <w:tr w:rsidR="0061166C" w14:paraId="466DA92A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0A1F7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26A88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6D342F90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F8E37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FCBA5" w14:textId="2C0AA614" w:rsidR="0061166C" w:rsidRDefault="00F65051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61166C" w14:paraId="659BDA34" w14:textId="77777777" w:rsidTr="00C60AE1">
        <w:tc>
          <w:tcPr>
            <w:tcW w:w="2694" w:type="dxa"/>
            <w:gridSpan w:val="2"/>
          </w:tcPr>
          <w:p w14:paraId="0611911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8CB4B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1F8DA8F7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0EF4B4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61E1" w14:textId="7257D4C2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</w:t>
            </w:r>
          </w:p>
        </w:tc>
      </w:tr>
      <w:tr w:rsidR="0061166C" w14:paraId="79AC9EB3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7D65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75DF8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54A43EF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12E4A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9B110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BA871B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DFDE8" w14:textId="77777777" w:rsidR="0061166C" w:rsidRDefault="0061166C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62AB16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66C" w14:paraId="01B0CF3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CF29A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3E26C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23954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E1B2A" w14:textId="77777777" w:rsidR="0061166C" w:rsidRDefault="0061166C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4F753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6A722466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72CC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600CF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9E9FA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2016D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D71C4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2AD850D1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B3FB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8FFFD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16DF2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39901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1AF21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667A1FD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34DF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62BC7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363FD59A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3B3C5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F00C" w14:textId="1223EEAC" w:rsidR="0061166C" w:rsidRDefault="0061166C" w:rsidP="0061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specifications.</w:t>
            </w:r>
          </w:p>
        </w:tc>
      </w:tr>
      <w:tr w:rsidR="0061166C" w:rsidRPr="008863B9" w14:paraId="1A6AC0FA" w14:textId="77777777" w:rsidTr="00C60A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2353C" w14:textId="77777777" w:rsidR="0061166C" w:rsidRPr="008863B9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112CA" w14:textId="77777777" w:rsidR="0061166C" w:rsidRPr="008863B9" w:rsidRDefault="0061166C" w:rsidP="00C60A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166C" w14:paraId="69F161FD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9F863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F8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91534" w14:textId="77777777" w:rsidR="0061166C" w:rsidRDefault="0061166C" w:rsidP="0061166C">
      <w:pPr>
        <w:pStyle w:val="CRCoverPage"/>
        <w:spacing w:after="0"/>
        <w:rPr>
          <w:noProof/>
          <w:sz w:val="8"/>
          <w:szCs w:val="8"/>
        </w:rPr>
      </w:pPr>
    </w:p>
    <w:p w14:paraId="4ABF541E" w14:textId="77777777" w:rsidR="0061166C" w:rsidRDefault="0061166C" w:rsidP="0061166C">
      <w:pPr>
        <w:rPr>
          <w:noProof/>
        </w:rPr>
        <w:sectPr w:rsidR="006116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ACFDA" w14:textId="77777777" w:rsidR="0061166C" w:rsidRPr="006B5418" w:rsidRDefault="0061166C" w:rsidP="0061166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ED4A694" w14:textId="77777777" w:rsidR="0061166C" w:rsidRPr="006B5418" w:rsidRDefault="0061166C" w:rsidP="0061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AB7D9" w14:textId="77777777" w:rsidR="009267D1" w:rsidRPr="007021DF" w:rsidRDefault="009267D1" w:rsidP="009267D1">
      <w:pPr>
        <w:pStyle w:val="Heading5"/>
      </w:pPr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EABEF8D" w14:textId="77777777" w:rsidR="009267D1" w:rsidRPr="007021DF" w:rsidRDefault="009267D1" w:rsidP="009267D1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511C779" w14:textId="77777777" w:rsidR="009267D1" w:rsidRPr="007021DF" w:rsidRDefault="00E342EA" w:rsidP="009267D1">
      <w:pPr>
        <w:pStyle w:val="TH"/>
      </w:pPr>
      <w:r w:rsidRPr="007021DF">
        <w:rPr>
          <w:lang w:val="fr-FR"/>
        </w:rPr>
        <w:object w:dxaOrig="9420" w:dyaOrig="2850" w14:anchorId="7C3AA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142.5pt" o:ole="">
            <v:imagedata r:id="rId18" o:title=""/>
          </v:shape>
          <o:OLEObject Type="Embed" ProgID="Visio.Drawing.11" ShapeID="_x0000_i1025" DrawAspect="Content" ObjectID="_1689407075" r:id="rId19"/>
        </w:object>
      </w:r>
    </w:p>
    <w:p w14:paraId="661E18DD" w14:textId="77777777" w:rsidR="009267D1" w:rsidRPr="007021DF" w:rsidRDefault="009267D1" w:rsidP="009267D1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2BACC10F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/ue-contexts/{supi})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1D773012" w14:textId="77777777" w:rsidR="009267D1" w:rsidRPr="007021DF" w:rsidRDefault="009267D1" w:rsidP="009267D1">
      <w:r w:rsidRPr="007021DF">
        <w:rPr>
          <w:rFonts w:hint="eastAsia"/>
        </w:rPr>
        <w:t>Depending on whether the target UE Context for SMS has already been created, the SMSF performs 2a or 2b:</w:t>
      </w:r>
    </w:p>
    <w:p w14:paraId="007BF14B" w14:textId="56306531" w:rsidR="009267D1" w:rsidRPr="007021DF" w:rsidRDefault="009267D1" w:rsidP="009267D1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ins w:id="8" w:author="Ulrich Wiehe" w:date="2021-06-21T09:15:00Z">
        <w:r w:rsidR="0061166C">
          <w:t xml:space="preserve">registers itself in UDM for the Access Type(s) provided, </w:t>
        </w:r>
      </w:ins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</w:t>
      </w:r>
      <w:ins w:id="9" w:author="Ulrich Wiehe" w:date="2021-06-21T09:15:00Z">
        <w:r w:rsidR="0061166C">
          <w:t xml:space="preserve"> for the Access Type(s) provided</w:t>
        </w:r>
      </w:ins>
      <w:r w:rsidRPr="007021DF">
        <w:rPr>
          <w:rFonts w:hint="eastAsia"/>
        </w:rPr>
        <w:t>, and create</w:t>
      </w:r>
      <w:ins w:id="10" w:author="Ulrich Wiehe" w:date="2021-06-21T09:15:00Z">
        <w:r w:rsidR="0061166C">
          <w:t>s</w:t>
        </w:r>
      </w:ins>
      <w:r w:rsidRPr="007021DF">
        <w:rPr>
          <w:rFonts w:hint="eastAsia"/>
        </w:rPr>
        <w:t xml:space="preserve"> UE Context for SMS for this UE</w:t>
      </w:r>
      <w:ins w:id="11" w:author="Ulrich Wiehe" w:date="2021-06-21T09:16:00Z">
        <w:r w:rsidR="0061166C">
          <w:t>.</w:t>
        </w:r>
      </w:ins>
      <w:del w:id="12" w:author="Ulrich Wiehe" w:date="2021-06-21T09:16:00Z">
        <w:r w:rsidRPr="007021DF" w:rsidDel="0061166C">
          <w:rPr>
            <w:rFonts w:hint="eastAsia"/>
          </w:rPr>
          <w:delText>;</w:delText>
        </w:r>
      </w:del>
    </w:p>
    <w:p w14:paraId="2DE47A0D" w14:textId="77777777" w:rsidR="009267D1" w:rsidRPr="007021DF" w:rsidRDefault="009267D1" w:rsidP="009267D1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 w:rsidR="00A70CC7"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312B1A38" w14:textId="77777777" w:rsidR="009267D1" w:rsidRPr="007021DF" w:rsidRDefault="009267D1" w:rsidP="009267D1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5D999EFC" w14:textId="77777777" w:rsidR="009267D1" w:rsidRPr="007021DF" w:rsidRDefault="009267D1" w:rsidP="009267D1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69751A6D" w14:textId="77777777" w:rsidR="00E342EA" w:rsidRDefault="00E342EA" w:rsidP="00E342EA">
      <w:pPr>
        <w:pStyle w:val="B1"/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</w:t>
      </w:r>
      <w:r w:rsidRPr="00294B00">
        <w:rPr>
          <w:rFonts w:hint="eastAsia"/>
        </w:rPr>
        <w:t xml:space="preserve"> </w:t>
      </w:r>
      <w:r w:rsidRPr="007021DF">
        <w:rPr>
          <w:rFonts w:hint="eastAsia"/>
        </w:rPr>
        <w:t>target UE Context for SMS has already been created</w:t>
      </w:r>
      <w:r>
        <w:t xml:space="preserve"> and the </w:t>
      </w:r>
      <w:r w:rsidRPr="007021DF">
        <w:rPr>
          <w:rFonts w:hint="eastAsia"/>
        </w:rPr>
        <w:t xml:space="preserve">NF Service Consumer </w:t>
      </w:r>
      <w:r w:rsidRPr="007021DF">
        <w:t xml:space="preserve">(e.g. </w:t>
      </w:r>
      <w:r w:rsidRPr="007021DF">
        <w:rPr>
          <w:rFonts w:hint="eastAsia"/>
        </w:rPr>
        <w:t>AMF) provided parameters</w:t>
      </w:r>
      <w:r>
        <w:t xml:space="preserve"> contains 2 access types (i.e. an additional Access Type), </w:t>
      </w:r>
      <w:r w:rsidRPr="007021DF">
        <w:rPr>
          <w:rFonts w:hint="eastAsia"/>
        </w:rPr>
        <w:t xml:space="preserve">the SMSF </w:t>
      </w:r>
      <w:r>
        <w:t xml:space="preserve">registers itself in UDM for the new Access Type for the given UE, </w:t>
      </w:r>
      <w:r w:rsidRPr="007021DF">
        <w:rPr>
          <w:rFonts w:hint="eastAsia"/>
        </w:rPr>
        <w:t>performs service authorization for the given UE</w:t>
      </w:r>
      <w:r>
        <w:t xml:space="preserve"> for the new Access Type and updates the UE context </w:t>
      </w:r>
      <w:r w:rsidRPr="007021DF">
        <w:rPr>
          <w:rFonts w:hint="eastAsia"/>
        </w:rPr>
        <w:t>for SMS</w:t>
      </w:r>
      <w:r>
        <w:t xml:space="preserve"> for this UE with the new additional Access Type.</w:t>
      </w:r>
    </w:p>
    <w:p w14:paraId="4C83A6E8" w14:textId="77777777" w:rsidR="00E342EA" w:rsidRDefault="00E342EA" w:rsidP="00E342EA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71A6EDEA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 w:rsidR="00E342EA">
        <w:rPr>
          <w:lang w:eastAsia="zh-CN"/>
        </w:rPr>
        <w:t>d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>On failure</w:t>
      </w:r>
      <w:r w:rsidR="00A26738" w:rsidRPr="00A26738">
        <w:rPr>
          <w:lang w:eastAsia="zh-CN"/>
        </w:rPr>
        <w:t xml:space="preserve"> </w:t>
      </w:r>
      <w:r w:rsidR="00A26738">
        <w:rPr>
          <w:lang w:eastAsia="zh-CN"/>
        </w:rPr>
        <w:t>or 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2C022FD5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ProblemDetails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11894DAA" w14:textId="48F25081" w:rsidR="0061166C" w:rsidRPr="006B5418" w:rsidRDefault="0061166C" w:rsidP="0061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5227229"/>
      <w:bookmarkStart w:id="14" w:name="_Toc34039572"/>
      <w:bookmarkStart w:id="15" w:name="_Toc39046771"/>
      <w:bookmarkStart w:id="16" w:name="_Toc42934353"/>
      <w:bookmarkStart w:id="17" w:name="_Toc49844569"/>
      <w:bookmarkStart w:id="18" w:name="_Toc56519206"/>
      <w:bookmarkStart w:id="19" w:name="_Toc734328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4"/>
    <w:bookmarkEnd w:id="15"/>
    <w:bookmarkEnd w:id="16"/>
    <w:bookmarkEnd w:id="17"/>
    <w:bookmarkEnd w:id="18"/>
    <w:bookmarkEnd w:id="19"/>
    <w:sectPr w:rsidR="006116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AE2A3" w14:textId="77777777" w:rsidR="00F667EC" w:rsidRDefault="00F667EC">
      <w:r>
        <w:separator/>
      </w:r>
    </w:p>
  </w:endnote>
  <w:endnote w:type="continuationSeparator" w:id="0">
    <w:p w14:paraId="259165F3" w14:textId="77777777" w:rsidR="00F667EC" w:rsidRDefault="00F6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25944" w14:textId="77777777" w:rsidR="009E7558" w:rsidRDefault="009E7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83F10" w14:textId="77777777" w:rsidR="009E7558" w:rsidRDefault="009E7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A1DF2" w14:textId="77777777" w:rsidR="009E7558" w:rsidRDefault="009E75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C0D13" w14:textId="77777777" w:rsidR="00C601BB" w:rsidRDefault="00C601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58957" w14:textId="77777777" w:rsidR="00F667EC" w:rsidRDefault="00F667EC">
      <w:r>
        <w:separator/>
      </w:r>
    </w:p>
  </w:footnote>
  <w:footnote w:type="continuationSeparator" w:id="0">
    <w:p w14:paraId="46C122C2" w14:textId="77777777" w:rsidR="00F667EC" w:rsidRDefault="00F6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74113" w14:textId="77777777" w:rsidR="0061166C" w:rsidRDefault="006116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A2290" w14:textId="77777777" w:rsidR="009E7558" w:rsidRDefault="009E7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73581" w14:textId="77777777" w:rsidR="009E7558" w:rsidRDefault="009E75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08D7E" w14:textId="2AE3F3D4" w:rsidR="00C601BB" w:rsidRDefault="00C601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75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A117E7" w14:textId="77777777" w:rsidR="00C601BB" w:rsidRDefault="00C601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F50"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14:paraId="161EDFF2" w14:textId="3CB351F5" w:rsidR="00C601BB" w:rsidRDefault="00C601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75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821763" w14:textId="77777777" w:rsidR="00C601BB" w:rsidRDefault="00C60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15"/>
    <w:rsid w:val="0000524C"/>
    <w:rsid w:val="000166AC"/>
    <w:rsid w:val="00025381"/>
    <w:rsid w:val="0002707E"/>
    <w:rsid w:val="00033397"/>
    <w:rsid w:val="00040095"/>
    <w:rsid w:val="00040F56"/>
    <w:rsid w:val="000462AA"/>
    <w:rsid w:val="00046F92"/>
    <w:rsid w:val="0005039B"/>
    <w:rsid w:val="00051834"/>
    <w:rsid w:val="00052046"/>
    <w:rsid w:val="00054669"/>
    <w:rsid w:val="00054A22"/>
    <w:rsid w:val="00062023"/>
    <w:rsid w:val="000655A6"/>
    <w:rsid w:val="000714D9"/>
    <w:rsid w:val="00077EEB"/>
    <w:rsid w:val="00080512"/>
    <w:rsid w:val="00082967"/>
    <w:rsid w:val="000927EE"/>
    <w:rsid w:val="00092E63"/>
    <w:rsid w:val="00094048"/>
    <w:rsid w:val="00096161"/>
    <w:rsid w:val="000A43B7"/>
    <w:rsid w:val="000C47C3"/>
    <w:rsid w:val="000D290F"/>
    <w:rsid w:val="000D58AB"/>
    <w:rsid w:val="000D626E"/>
    <w:rsid w:val="0011389E"/>
    <w:rsid w:val="00133525"/>
    <w:rsid w:val="0014542F"/>
    <w:rsid w:val="00163AA6"/>
    <w:rsid w:val="001678E7"/>
    <w:rsid w:val="001842E8"/>
    <w:rsid w:val="00196F8F"/>
    <w:rsid w:val="001A0707"/>
    <w:rsid w:val="001A297A"/>
    <w:rsid w:val="001A438C"/>
    <w:rsid w:val="001A4C42"/>
    <w:rsid w:val="001A7420"/>
    <w:rsid w:val="001B6637"/>
    <w:rsid w:val="001C024B"/>
    <w:rsid w:val="001C21C3"/>
    <w:rsid w:val="001D02C2"/>
    <w:rsid w:val="001D4885"/>
    <w:rsid w:val="001D722E"/>
    <w:rsid w:val="001F0C1D"/>
    <w:rsid w:val="001F1132"/>
    <w:rsid w:val="001F168B"/>
    <w:rsid w:val="00202AB8"/>
    <w:rsid w:val="00217FF1"/>
    <w:rsid w:val="00230B7F"/>
    <w:rsid w:val="002347A2"/>
    <w:rsid w:val="00253DB8"/>
    <w:rsid w:val="002665C2"/>
    <w:rsid w:val="002675F0"/>
    <w:rsid w:val="0027178D"/>
    <w:rsid w:val="00280E8F"/>
    <w:rsid w:val="00297AD4"/>
    <w:rsid w:val="002A77A2"/>
    <w:rsid w:val="002B2F1A"/>
    <w:rsid w:val="002B536F"/>
    <w:rsid w:val="002B6339"/>
    <w:rsid w:val="002C501F"/>
    <w:rsid w:val="002E00EE"/>
    <w:rsid w:val="002E2B2F"/>
    <w:rsid w:val="002E4040"/>
    <w:rsid w:val="0030176B"/>
    <w:rsid w:val="00302EA2"/>
    <w:rsid w:val="00305C86"/>
    <w:rsid w:val="00317131"/>
    <w:rsid w:val="003172DC"/>
    <w:rsid w:val="00325BF0"/>
    <w:rsid w:val="00341F50"/>
    <w:rsid w:val="0035462D"/>
    <w:rsid w:val="00367427"/>
    <w:rsid w:val="003765B8"/>
    <w:rsid w:val="003A57EF"/>
    <w:rsid w:val="003A6A4A"/>
    <w:rsid w:val="003B1AFE"/>
    <w:rsid w:val="003B79D3"/>
    <w:rsid w:val="003C3971"/>
    <w:rsid w:val="003C5E0F"/>
    <w:rsid w:val="003D624D"/>
    <w:rsid w:val="003E609A"/>
    <w:rsid w:val="00411162"/>
    <w:rsid w:val="00415464"/>
    <w:rsid w:val="00415C4B"/>
    <w:rsid w:val="00421314"/>
    <w:rsid w:val="00423334"/>
    <w:rsid w:val="00427C10"/>
    <w:rsid w:val="004345EC"/>
    <w:rsid w:val="004539D1"/>
    <w:rsid w:val="00453DD7"/>
    <w:rsid w:val="004649DA"/>
    <w:rsid w:val="00465515"/>
    <w:rsid w:val="004772E7"/>
    <w:rsid w:val="0049601B"/>
    <w:rsid w:val="004C2936"/>
    <w:rsid w:val="004D3578"/>
    <w:rsid w:val="004E213A"/>
    <w:rsid w:val="004F0988"/>
    <w:rsid w:val="004F3340"/>
    <w:rsid w:val="00513E7E"/>
    <w:rsid w:val="00520133"/>
    <w:rsid w:val="00522F2B"/>
    <w:rsid w:val="00524B91"/>
    <w:rsid w:val="0053388B"/>
    <w:rsid w:val="00535773"/>
    <w:rsid w:val="00542A19"/>
    <w:rsid w:val="00543E6C"/>
    <w:rsid w:val="00561B51"/>
    <w:rsid w:val="00563198"/>
    <w:rsid w:val="00565087"/>
    <w:rsid w:val="00583199"/>
    <w:rsid w:val="00590594"/>
    <w:rsid w:val="00593237"/>
    <w:rsid w:val="00597B11"/>
    <w:rsid w:val="005C1B25"/>
    <w:rsid w:val="005D05CB"/>
    <w:rsid w:val="005D2E01"/>
    <w:rsid w:val="005D2FBE"/>
    <w:rsid w:val="005D4F29"/>
    <w:rsid w:val="005D7526"/>
    <w:rsid w:val="005E4BB2"/>
    <w:rsid w:val="005F4480"/>
    <w:rsid w:val="006018D7"/>
    <w:rsid w:val="00602303"/>
    <w:rsid w:val="00602AEA"/>
    <w:rsid w:val="00603608"/>
    <w:rsid w:val="0061166C"/>
    <w:rsid w:val="00614FDF"/>
    <w:rsid w:val="006204DF"/>
    <w:rsid w:val="006268BF"/>
    <w:rsid w:val="0063543D"/>
    <w:rsid w:val="00647114"/>
    <w:rsid w:val="00657F44"/>
    <w:rsid w:val="006726C3"/>
    <w:rsid w:val="00672D32"/>
    <w:rsid w:val="00691B91"/>
    <w:rsid w:val="006A323F"/>
    <w:rsid w:val="006B30D0"/>
    <w:rsid w:val="006B3A5D"/>
    <w:rsid w:val="006C1F8E"/>
    <w:rsid w:val="006C3D95"/>
    <w:rsid w:val="006D144A"/>
    <w:rsid w:val="006E5C86"/>
    <w:rsid w:val="006F70EF"/>
    <w:rsid w:val="00701116"/>
    <w:rsid w:val="00701EA2"/>
    <w:rsid w:val="0071399B"/>
    <w:rsid w:val="00713C44"/>
    <w:rsid w:val="00734A5B"/>
    <w:rsid w:val="00736E53"/>
    <w:rsid w:val="0074026F"/>
    <w:rsid w:val="007429F6"/>
    <w:rsid w:val="00744E76"/>
    <w:rsid w:val="007558F4"/>
    <w:rsid w:val="007608C0"/>
    <w:rsid w:val="00774DA4"/>
    <w:rsid w:val="0078091B"/>
    <w:rsid w:val="00781F0F"/>
    <w:rsid w:val="0079062F"/>
    <w:rsid w:val="007B600E"/>
    <w:rsid w:val="007D5B68"/>
    <w:rsid w:val="007E749C"/>
    <w:rsid w:val="007F0F4A"/>
    <w:rsid w:val="007F5F13"/>
    <w:rsid w:val="007F6735"/>
    <w:rsid w:val="008028A4"/>
    <w:rsid w:val="00823677"/>
    <w:rsid w:val="00830747"/>
    <w:rsid w:val="00834ED4"/>
    <w:rsid w:val="0084320F"/>
    <w:rsid w:val="00857B91"/>
    <w:rsid w:val="00861977"/>
    <w:rsid w:val="00872CC7"/>
    <w:rsid w:val="008768CA"/>
    <w:rsid w:val="00886568"/>
    <w:rsid w:val="0088692B"/>
    <w:rsid w:val="00887D99"/>
    <w:rsid w:val="00891996"/>
    <w:rsid w:val="00897E61"/>
    <w:rsid w:val="008A38BC"/>
    <w:rsid w:val="008B499C"/>
    <w:rsid w:val="008B5C5A"/>
    <w:rsid w:val="008C384C"/>
    <w:rsid w:val="008C5247"/>
    <w:rsid w:val="008D4110"/>
    <w:rsid w:val="008E3B2B"/>
    <w:rsid w:val="008F175C"/>
    <w:rsid w:val="0090262E"/>
    <w:rsid w:val="0090271F"/>
    <w:rsid w:val="00902E23"/>
    <w:rsid w:val="009114D7"/>
    <w:rsid w:val="0091348E"/>
    <w:rsid w:val="00917CCB"/>
    <w:rsid w:val="0092521F"/>
    <w:rsid w:val="0092525D"/>
    <w:rsid w:val="009267D1"/>
    <w:rsid w:val="0093590F"/>
    <w:rsid w:val="009420FC"/>
    <w:rsid w:val="00942EC2"/>
    <w:rsid w:val="00943655"/>
    <w:rsid w:val="00961A21"/>
    <w:rsid w:val="00971ED4"/>
    <w:rsid w:val="009855F1"/>
    <w:rsid w:val="009C13FD"/>
    <w:rsid w:val="009D2486"/>
    <w:rsid w:val="009E336F"/>
    <w:rsid w:val="009E675D"/>
    <w:rsid w:val="009E7558"/>
    <w:rsid w:val="009F37B7"/>
    <w:rsid w:val="00A02074"/>
    <w:rsid w:val="00A10F02"/>
    <w:rsid w:val="00A164B4"/>
    <w:rsid w:val="00A229A1"/>
    <w:rsid w:val="00A25AF0"/>
    <w:rsid w:val="00A26738"/>
    <w:rsid w:val="00A26956"/>
    <w:rsid w:val="00A27486"/>
    <w:rsid w:val="00A53724"/>
    <w:rsid w:val="00A53C64"/>
    <w:rsid w:val="00A53FCC"/>
    <w:rsid w:val="00A56066"/>
    <w:rsid w:val="00A67FD4"/>
    <w:rsid w:val="00A70CC7"/>
    <w:rsid w:val="00A73129"/>
    <w:rsid w:val="00A82346"/>
    <w:rsid w:val="00A83DC9"/>
    <w:rsid w:val="00A92BA1"/>
    <w:rsid w:val="00AA5CA2"/>
    <w:rsid w:val="00AB4970"/>
    <w:rsid w:val="00AC406C"/>
    <w:rsid w:val="00AC6BC6"/>
    <w:rsid w:val="00AD2A51"/>
    <w:rsid w:val="00AD5935"/>
    <w:rsid w:val="00AE5996"/>
    <w:rsid w:val="00AE65E2"/>
    <w:rsid w:val="00B00512"/>
    <w:rsid w:val="00B15449"/>
    <w:rsid w:val="00B35E83"/>
    <w:rsid w:val="00B41FCE"/>
    <w:rsid w:val="00B52B2E"/>
    <w:rsid w:val="00B87713"/>
    <w:rsid w:val="00B93086"/>
    <w:rsid w:val="00B941AC"/>
    <w:rsid w:val="00BA19ED"/>
    <w:rsid w:val="00BA4B8D"/>
    <w:rsid w:val="00BA6B22"/>
    <w:rsid w:val="00BC0F7D"/>
    <w:rsid w:val="00BD7D31"/>
    <w:rsid w:val="00BE3255"/>
    <w:rsid w:val="00BF128E"/>
    <w:rsid w:val="00BF736F"/>
    <w:rsid w:val="00C06ADB"/>
    <w:rsid w:val="00C074DD"/>
    <w:rsid w:val="00C1496A"/>
    <w:rsid w:val="00C33079"/>
    <w:rsid w:val="00C42E49"/>
    <w:rsid w:val="00C45190"/>
    <w:rsid w:val="00C45231"/>
    <w:rsid w:val="00C53913"/>
    <w:rsid w:val="00C601BB"/>
    <w:rsid w:val="00C6043F"/>
    <w:rsid w:val="00C72833"/>
    <w:rsid w:val="00C77731"/>
    <w:rsid w:val="00C80F1D"/>
    <w:rsid w:val="00C91DCE"/>
    <w:rsid w:val="00C92041"/>
    <w:rsid w:val="00C93F40"/>
    <w:rsid w:val="00CA3D0C"/>
    <w:rsid w:val="00CA7B5B"/>
    <w:rsid w:val="00CB7047"/>
    <w:rsid w:val="00CB74DC"/>
    <w:rsid w:val="00CD4373"/>
    <w:rsid w:val="00CE3A46"/>
    <w:rsid w:val="00D0146C"/>
    <w:rsid w:val="00D102FA"/>
    <w:rsid w:val="00D51B74"/>
    <w:rsid w:val="00D57972"/>
    <w:rsid w:val="00D62750"/>
    <w:rsid w:val="00D675A9"/>
    <w:rsid w:val="00D738D6"/>
    <w:rsid w:val="00D755EB"/>
    <w:rsid w:val="00D76048"/>
    <w:rsid w:val="00D8286C"/>
    <w:rsid w:val="00D87E00"/>
    <w:rsid w:val="00D9134D"/>
    <w:rsid w:val="00DA2E27"/>
    <w:rsid w:val="00DA7A03"/>
    <w:rsid w:val="00DB0DC5"/>
    <w:rsid w:val="00DB1818"/>
    <w:rsid w:val="00DB2FA9"/>
    <w:rsid w:val="00DC309B"/>
    <w:rsid w:val="00DC4DA2"/>
    <w:rsid w:val="00DC583D"/>
    <w:rsid w:val="00DD2723"/>
    <w:rsid w:val="00DD4C17"/>
    <w:rsid w:val="00DD5A18"/>
    <w:rsid w:val="00DD74A5"/>
    <w:rsid w:val="00DE5E5A"/>
    <w:rsid w:val="00DF2B1F"/>
    <w:rsid w:val="00DF62CD"/>
    <w:rsid w:val="00E16509"/>
    <w:rsid w:val="00E201D6"/>
    <w:rsid w:val="00E231C5"/>
    <w:rsid w:val="00E342EA"/>
    <w:rsid w:val="00E37776"/>
    <w:rsid w:val="00E3786E"/>
    <w:rsid w:val="00E44582"/>
    <w:rsid w:val="00E77645"/>
    <w:rsid w:val="00E83FD8"/>
    <w:rsid w:val="00EA15B0"/>
    <w:rsid w:val="00EA40A9"/>
    <w:rsid w:val="00EA5EA7"/>
    <w:rsid w:val="00EB199C"/>
    <w:rsid w:val="00EB39DE"/>
    <w:rsid w:val="00EC4A25"/>
    <w:rsid w:val="00EC7245"/>
    <w:rsid w:val="00ED544E"/>
    <w:rsid w:val="00ED74EE"/>
    <w:rsid w:val="00EE44CF"/>
    <w:rsid w:val="00F00561"/>
    <w:rsid w:val="00F025A2"/>
    <w:rsid w:val="00F04712"/>
    <w:rsid w:val="00F05338"/>
    <w:rsid w:val="00F13360"/>
    <w:rsid w:val="00F22EC7"/>
    <w:rsid w:val="00F2711C"/>
    <w:rsid w:val="00F316CF"/>
    <w:rsid w:val="00F325C8"/>
    <w:rsid w:val="00F519C0"/>
    <w:rsid w:val="00F65051"/>
    <w:rsid w:val="00F653B8"/>
    <w:rsid w:val="00F66263"/>
    <w:rsid w:val="00F667EC"/>
    <w:rsid w:val="00F7631A"/>
    <w:rsid w:val="00F81DE8"/>
    <w:rsid w:val="00F87354"/>
    <w:rsid w:val="00F9008D"/>
    <w:rsid w:val="00FA1266"/>
    <w:rsid w:val="00FA1C36"/>
    <w:rsid w:val="00FA31A4"/>
    <w:rsid w:val="00FA7259"/>
    <w:rsid w:val="00FA7B46"/>
    <w:rsid w:val="00FC1192"/>
    <w:rsid w:val="00FD0128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8EA1AE"/>
  <w15:docId w15:val="{811FEDFA-DD4E-4457-816B-6F8B5CC94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D41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F673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1166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1166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1166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5D5D7-312D-4973-A9ED-264F0BC2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622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2021-06-21T07:28:00Z</dcterms:created>
  <dcterms:modified xsi:type="dcterms:W3CDTF">2021-08-02T08:58:00Z</dcterms:modified>
</cp:coreProperties>
</file>